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8876AF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594DDA">
        <w:rPr>
          <w:rFonts w:ascii="Arial" w:hAnsi="Arial" w:cs="Arial"/>
          <w:b/>
          <w:sz w:val="22"/>
          <w:szCs w:val="22"/>
        </w:rPr>
        <w:t>6</w:t>
      </w:r>
      <w:r w:rsidRPr="00610FC8">
        <w:rPr>
          <w:rFonts w:ascii="Arial" w:hAnsi="Arial" w:cs="Arial"/>
          <w:b/>
          <w:sz w:val="22"/>
          <w:szCs w:val="22"/>
        </w:rPr>
        <w:tab/>
        <w:t>S3-2</w:t>
      </w:r>
      <w:r w:rsidR="00594DDA">
        <w:rPr>
          <w:rFonts w:ascii="Arial" w:hAnsi="Arial" w:cs="Arial"/>
          <w:b/>
          <w:sz w:val="22"/>
          <w:szCs w:val="22"/>
        </w:rPr>
        <w:t>6</w:t>
      </w:r>
      <w:r w:rsidR="00066321">
        <w:rPr>
          <w:rFonts w:ascii="Arial" w:hAnsi="Arial" w:cs="Arial"/>
          <w:b/>
          <w:sz w:val="22"/>
          <w:szCs w:val="22"/>
        </w:rPr>
        <w:t>0180</w:t>
      </w:r>
    </w:p>
    <w:p w14:paraId="2CEEC297" w14:textId="7228E3E3" w:rsidR="00CC4471" w:rsidRPr="00610FC8" w:rsidRDefault="00C77221" w:rsidP="00610FC8">
      <w:pPr>
        <w:pStyle w:val="CRCoverPage"/>
        <w:outlineLvl w:val="0"/>
        <w:rPr>
          <w:b/>
          <w:bCs/>
          <w:noProof/>
          <w:sz w:val="24"/>
        </w:rPr>
      </w:pPr>
      <w:r>
        <w:rPr>
          <w:rFonts w:cs="Arial"/>
          <w:b/>
          <w:bCs/>
          <w:sz w:val="22"/>
          <w:szCs w:val="22"/>
        </w:rPr>
        <w:t>Goa</w:t>
      </w:r>
      <w:r w:rsidR="0032150F">
        <w:rPr>
          <w:rFonts w:cs="Arial"/>
          <w:b/>
          <w:bCs/>
          <w:sz w:val="22"/>
          <w:szCs w:val="22"/>
        </w:rPr>
        <w:t xml:space="preserve">, </w:t>
      </w:r>
      <w:r w:rsidR="00594DDA">
        <w:rPr>
          <w:rFonts w:cs="Arial"/>
          <w:b/>
          <w:bCs/>
          <w:sz w:val="22"/>
          <w:szCs w:val="22"/>
        </w:rPr>
        <w:t>India</w:t>
      </w:r>
      <w:r w:rsidR="00610FC8" w:rsidRPr="00610FC8">
        <w:rPr>
          <w:rFonts w:cs="Arial"/>
          <w:b/>
          <w:bCs/>
          <w:sz w:val="22"/>
          <w:szCs w:val="22"/>
        </w:rPr>
        <w:t xml:space="preserve">, </w:t>
      </w:r>
      <w:r w:rsidR="00594DDA">
        <w:rPr>
          <w:rFonts w:cs="Arial"/>
          <w:b/>
          <w:bCs/>
          <w:sz w:val="22"/>
          <w:szCs w:val="22"/>
        </w:rPr>
        <w:t>9</w:t>
      </w:r>
      <w:r w:rsidR="007560B8">
        <w:rPr>
          <w:rFonts w:cs="Arial"/>
          <w:b/>
          <w:bCs/>
          <w:sz w:val="22"/>
          <w:szCs w:val="22"/>
        </w:rPr>
        <w:t xml:space="preserve"> – </w:t>
      </w:r>
      <w:r w:rsidR="00594DDA">
        <w:rPr>
          <w:rFonts w:cs="Arial"/>
          <w:b/>
          <w:bCs/>
          <w:sz w:val="22"/>
          <w:szCs w:val="22"/>
        </w:rPr>
        <w:t>13</w:t>
      </w:r>
      <w:r w:rsidR="007560B8">
        <w:rPr>
          <w:rFonts w:cs="Arial"/>
          <w:b/>
          <w:bCs/>
          <w:sz w:val="22"/>
          <w:szCs w:val="22"/>
        </w:rPr>
        <w:t xml:space="preserve"> </w:t>
      </w:r>
      <w:r w:rsidR="00594DDA">
        <w:rPr>
          <w:rFonts w:cs="Arial"/>
          <w:b/>
          <w:bCs/>
          <w:sz w:val="22"/>
          <w:szCs w:val="22"/>
        </w:rPr>
        <w:t>February</w:t>
      </w:r>
      <w:r w:rsidR="00610FC8" w:rsidRPr="00610FC8">
        <w:rPr>
          <w:rFonts w:cs="Arial"/>
          <w:b/>
          <w:bCs/>
          <w:sz w:val="22"/>
          <w:szCs w:val="22"/>
        </w:rPr>
        <w:t xml:space="preserve"> 202</w:t>
      </w:r>
      <w:r w:rsidR="00594DDA">
        <w:rPr>
          <w:rFonts w:cs="Arial"/>
          <w:b/>
          <w:bCs/>
          <w:sz w:val="22"/>
          <w:szCs w:val="22"/>
        </w:rPr>
        <w:t>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43A569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6C6529" w:rsidRPr="006C6529">
        <w:rPr>
          <w:rFonts w:ascii="Arial" w:hAnsi="Arial" w:cs="Arial"/>
          <w:b/>
          <w:bCs/>
          <w:lang w:val="en-US"/>
        </w:rPr>
        <w:t xml:space="preserve">Solution </w:t>
      </w:r>
      <w:r w:rsidR="000F3E4C">
        <w:rPr>
          <w:rFonts w:ascii="Arial" w:hAnsi="Arial" w:cs="Arial"/>
          <w:b/>
          <w:bCs/>
          <w:lang w:val="en-US"/>
        </w:rPr>
        <w:t>enhancements</w:t>
      </w:r>
      <w:r w:rsidR="00C77221">
        <w:rPr>
          <w:rFonts w:ascii="Arial" w:hAnsi="Arial" w:cs="Arial"/>
          <w:b/>
          <w:bCs/>
          <w:lang w:val="en-US"/>
        </w:rPr>
        <w:t xml:space="preserve"> for </w:t>
      </w:r>
      <w:r w:rsidR="000F3E4C">
        <w:rPr>
          <w:rFonts w:ascii="Arial" w:hAnsi="Arial" w:cs="Arial"/>
          <w:b/>
          <w:bCs/>
          <w:lang w:val="en-US"/>
        </w:rPr>
        <w:t>solution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3321">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313DA15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43321">
        <w:rPr>
          <w:rFonts w:ascii="Arial" w:hAnsi="Arial" w:cs="Arial"/>
          <w:b/>
          <w:bCs/>
          <w:lang w:val="en-US"/>
        </w:rPr>
        <w:t>2.0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031236C2" w:rsidR="003C5887" w:rsidRDefault="00BF7C8E">
      <w:pPr>
        <w:rPr>
          <w:lang w:val="en-US"/>
        </w:rPr>
      </w:pPr>
      <w:r>
        <w:rPr>
          <w:lang w:val="en-US"/>
        </w:rPr>
        <w:t xml:space="preserve">This pCR is introducing the </w:t>
      </w:r>
      <w:r w:rsidR="00C77221">
        <w:rPr>
          <w:lang w:val="en-US"/>
        </w:rPr>
        <w:t xml:space="preserve">enhancements in text in </w:t>
      </w:r>
      <w:r w:rsidR="009808B9">
        <w:rPr>
          <w:lang w:val="en-US"/>
        </w:rPr>
        <w:t>AEAD algorithm</w:t>
      </w:r>
      <w:r>
        <w:rPr>
          <w:lang w:val="en-US"/>
        </w:rPr>
        <w:t xml:space="preserve"> </w:t>
      </w:r>
      <w:r w:rsidR="009808B9">
        <w:rPr>
          <w:lang w:val="en-US"/>
        </w:rPr>
        <w:t>selection</w:t>
      </w:r>
      <w:r>
        <w:rPr>
          <w:lang w:val="en-US"/>
        </w:rPr>
        <w:t xml:space="preserve"> for </w:t>
      </w:r>
      <w:r w:rsidR="009808B9">
        <w:rPr>
          <w:lang w:val="en-US"/>
        </w:rPr>
        <w:t>NAS and AS procedures</w:t>
      </w:r>
      <w:r w:rsidR="00C77221">
        <w:rPr>
          <w:lang w:val="en-US"/>
        </w:rPr>
        <w:t>.</w:t>
      </w:r>
    </w:p>
    <w:p w14:paraId="2CFBE83C" w14:textId="15108D0A" w:rsidR="003C5887" w:rsidRDefault="00E72757">
      <w:pPr>
        <w:rPr>
          <w:lang w:val="en-US"/>
        </w:rPr>
      </w:pPr>
      <w:r>
        <w:rPr>
          <w:lang w:val="en-US"/>
        </w:rPr>
        <w:t xml:space="preserve">The proposed </w:t>
      </w:r>
      <w:r w:rsidR="00C77221">
        <w:rPr>
          <w:lang w:val="en-US"/>
        </w:rPr>
        <w:t>enhancement</w:t>
      </w:r>
      <w:r>
        <w:rPr>
          <w:lang w:val="en-US"/>
        </w:rPr>
        <w:t xml:space="preserve"> is to be </w:t>
      </w:r>
      <w:r w:rsidR="00C77221">
        <w:rPr>
          <w:lang w:val="en-US"/>
        </w:rPr>
        <w:t>address the EN of solution 6.1</w:t>
      </w:r>
      <w:r>
        <w:rPr>
          <w:lang w:val="en-US"/>
        </w:rPr>
        <w:t xml:space="preserve">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9808B9">
        <w:rPr>
          <w:lang w:val="en-US"/>
        </w:rPr>
        <w:t>AEAD</w:t>
      </w:r>
      <w:r w:rsidR="005D467B">
        <w:rPr>
          <w:lang w:val="en-US"/>
        </w:rPr>
        <w:t>.</w:t>
      </w:r>
    </w:p>
    <w:p w14:paraId="5BF4FB45" w14:textId="77777777" w:rsidR="00F95A7C" w:rsidRDefault="00F95A7C" w:rsidP="00F95A7C">
      <w:pPr>
        <w:pStyle w:val="EditorsNote"/>
      </w:pPr>
      <w:r>
        <w:t>Editor’s Note: Definition/clarification of the AEAD mode is FFS.</w:t>
      </w:r>
      <w:r w:rsidRPr="00470083">
        <w:t> </w:t>
      </w:r>
    </w:p>
    <w:p w14:paraId="60587AF4" w14:textId="77777777" w:rsidR="00F95A7C" w:rsidRPr="00F34AC2" w:rsidRDefault="00F95A7C" w:rsidP="00F95A7C">
      <w:pPr>
        <w:pStyle w:val="EditorsNote"/>
        <w:rPr>
          <w:lang w:val="en-US" w:eastAsia="ja-JP"/>
        </w:rPr>
      </w:pPr>
      <w:r w:rsidRPr="00F34AC2">
        <w:rPr>
          <w:lang w:val="en-US" w:eastAsia="ja-JP"/>
        </w:rPr>
        <w:t>Editor’s Note: Clarification on the reuse of the procedures is FFS.</w:t>
      </w:r>
    </w:p>
    <w:p w14:paraId="3D71CA44" w14:textId="77777777" w:rsidR="00F95A7C" w:rsidRPr="00F34AC2" w:rsidRDefault="00F95A7C" w:rsidP="00F95A7C">
      <w:pPr>
        <w:pStyle w:val="EditorsNote"/>
        <w:rPr>
          <w:lang w:val="en-US"/>
        </w:rPr>
      </w:pPr>
      <w:r w:rsidRPr="00F34AC2">
        <w:rPr>
          <w:lang w:val="en-US"/>
        </w:rPr>
        <w:t>Editor’s Note: Explanation of the purpose of sending the NAS SMC both in plaintext and encrypted is FFS.</w:t>
      </w:r>
    </w:p>
    <w:p w14:paraId="344B3CAD" w14:textId="5DFDD8AB" w:rsidR="002A4127" w:rsidRDefault="002A4127" w:rsidP="002A4127">
      <w:pPr>
        <w:rPr>
          <w:lang w:eastAsia="ja-JP"/>
        </w:rPr>
      </w:pPr>
      <w:r>
        <w:rPr>
          <w:lang w:val="en-US"/>
        </w:rPr>
        <w:t xml:space="preserve">EN#1 comments: </w:t>
      </w:r>
      <w:r w:rsidRPr="002A4127">
        <w:rPr>
          <w:lang w:eastAsia="ja-JP"/>
        </w:rPr>
        <w:t xml:space="preserve">AEAD Mode can be </w:t>
      </w:r>
      <w:r>
        <w:rPr>
          <w:lang w:eastAsia="ja-JP"/>
        </w:rPr>
        <w:t>AEAD0</w:t>
      </w:r>
      <w:r w:rsidRPr="00F95A7C">
        <w:rPr>
          <w:lang w:eastAsia="ja-JP"/>
        </w:rPr>
        <w:t xml:space="preserve"> </w:t>
      </w:r>
      <w:r>
        <w:rPr>
          <w:lang w:eastAsia="ja-JP"/>
        </w:rPr>
        <w:t>(</w:t>
      </w:r>
      <w:r w:rsidRPr="00F95A7C">
        <w:rPr>
          <w:lang w:eastAsia="ja-JP"/>
        </w:rPr>
        <w:t>means NULL encryption and integrity mode</w:t>
      </w:r>
      <w:r>
        <w:rPr>
          <w:lang w:eastAsia="ja-JP"/>
        </w:rPr>
        <w:t>) or AEAD1</w:t>
      </w:r>
      <w:r w:rsidRPr="00F95A7C">
        <w:rPr>
          <w:lang w:eastAsia="ja-JP"/>
        </w:rPr>
        <w:t xml:space="preserve"> </w:t>
      </w:r>
      <w:r>
        <w:rPr>
          <w:lang w:eastAsia="ja-JP"/>
        </w:rPr>
        <w:t>(</w:t>
      </w:r>
      <w:r w:rsidRPr="00F95A7C">
        <w:rPr>
          <w:lang w:eastAsia="ja-JP"/>
        </w:rPr>
        <w:t>means Integrity plus ciphering mode</w:t>
      </w:r>
      <w:r>
        <w:rPr>
          <w:lang w:eastAsia="ja-JP"/>
        </w:rPr>
        <w:t>) or AEAD2</w:t>
      </w:r>
      <w:r w:rsidRPr="00F95A7C">
        <w:rPr>
          <w:lang w:eastAsia="ja-JP"/>
        </w:rPr>
        <w:t xml:space="preserve"> </w:t>
      </w:r>
      <w:r>
        <w:rPr>
          <w:lang w:eastAsia="ja-JP"/>
        </w:rPr>
        <w:t>(</w:t>
      </w:r>
      <w:r w:rsidRPr="00F95A7C">
        <w:rPr>
          <w:lang w:eastAsia="ja-JP"/>
        </w:rPr>
        <w:t>means Integrity only mode</w:t>
      </w:r>
      <w:r>
        <w:rPr>
          <w:lang w:eastAsia="ja-JP"/>
        </w:rPr>
        <w:t>) or AEAD3</w:t>
      </w:r>
      <w:r w:rsidRPr="00F95A7C">
        <w:rPr>
          <w:lang w:eastAsia="ja-JP"/>
        </w:rPr>
        <w:t xml:space="preserve"> </w:t>
      </w:r>
      <w:r>
        <w:rPr>
          <w:lang w:eastAsia="ja-JP"/>
        </w:rPr>
        <w:t>(</w:t>
      </w:r>
      <w:r w:rsidRPr="00F95A7C">
        <w:rPr>
          <w:lang w:eastAsia="ja-JP"/>
        </w:rPr>
        <w:t>means Encryption only mode</w:t>
      </w:r>
      <w:r>
        <w:rPr>
          <w:lang w:eastAsia="ja-JP"/>
        </w:rPr>
        <w:t xml:space="preserve">). The details are added to the solution. </w:t>
      </w:r>
    </w:p>
    <w:p w14:paraId="0D57FFFB" w14:textId="77947894" w:rsidR="002A4127" w:rsidRDefault="002A4127" w:rsidP="002A4127">
      <w:pPr>
        <w:rPr>
          <w:lang w:eastAsia="ja-JP"/>
        </w:rPr>
      </w:pPr>
      <w:r>
        <w:rPr>
          <w:lang w:eastAsia="ja-JP"/>
        </w:rPr>
        <w:t>EN#2 comments:</w:t>
      </w:r>
      <w:r w:rsidR="003160FA">
        <w:rPr>
          <w:lang w:eastAsia="ja-JP"/>
        </w:rPr>
        <w:t xml:space="preserve"> option 1 and option 2 procedures of the solution can be re-triggered by the AS/gNB and NAS/AMF and existing procedure will run flawless and is re-used. </w:t>
      </w:r>
    </w:p>
    <w:p w14:paraId="41D28E0D" w14:textId="7BDC8B9E" w:rsidR="00413B92" w:rsidRPr="00413B92" w:rsidRDefault="003160FA">
      <w:pPr>
        <w:rPr>
          <w:lang w:eastAsia="ja-JP"/>
        </w:rPr>
      </w:pPr>
      <w:r>
        <w:rPr>
          <w:lang w:eastAsia="ja-JP"/>
        </w:rPr>
        <w:t>EN#3 comments:</w:t>
      </w:r>
      <w:r w:rsidR="00413B92">
        <w:rPr>
          <w:lang w:eastAsia="ja-JP"/>
        </w:rPr>
        <w:t xml:space="preserve"> This was one of the options of solutions to start the encryption and integrity protection from initial AS or NAS SMC message itself. So</w:t>
      </w:r>
      <w:r w:rsidR="001D1B65">
        <w:rPr>
          <w:lang w:eastAsia="ja-JP"/>
        </w:rPr>
        <w:t>,</w:t>
      </w:r>
      <w:r w:rsidR="00413B92">
        <w:rPr>
          <w:lang w:eastAsia="ja-JP"/>
        </w:rPr>
        <w:t xml:space="preserve"> the receiver/UE </w:t>
      </w:r>
      <w:r w:rsidR="001D1B65">
        <w:rPr>
          <w:lang w:eastAsia="ja-JP"/>
        </w:rPr>
        <w:t>must</w:t>
      </w:r>
      <w:r w:rsidR="00413B92">
        <w:rPr>
          <w:lang w:eastAsia="ja-JP"/>
        </w:rPr>
        <w:t xml:space="preserve"> know which algorithm is selected and for this purpose the context is in plain text as well. So</w:t>
      </w:r>
      <w:r w:rsidR="001D1B65">
        <w:rPr>
          <w:lang w:eastAsia="ja-JP"/>
        </w:rPr>
        <w:t>,</w:t>
      </w:r>
      <w:r w:rsidR="00413B92">
        <w:rPr>
          <w:lang w:eastAsia="ja-JP"/>
        </w:rPr>
        <w:t xml:space="preserve"> the UE can use the plain text to know the algorithm and verify the ciphered, integrity protected parts. This is </w:t>
      </w:r>
      <w:r w:rsidR="001D1B65">
        <w:rPr>
          <w:lang w:eastAsia="ja-JP"/>
        </w:rPr>
        <w:t>like</w:t>
      </w:r>
      <w:r w:rsidR="00413B92">
        <w:rPr>
          <w:lang w:eastAsia="ja-JP"/>
        </w:rPr>
        <w:t xml:space="preserve"> replaying the UE capabilities in plain text from UE to back in ciphered text after security context is established.</w:t>
      </w: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3354129C" w14:textId="77777777" w:rsidR="00413B92" w:rsidRDefault="00413B92">
      <w:pPr>
        <w:rPr>
          <w:lang w:val="en-US"/>
        </w:rPr>
      </w:pPr>
    </w:p>
    <w:p w14:paraId="596170D3" w14:textId="77777777" w:rsidR="00413B92" w:rsidRDefault="00413B92">
      <w:pPr>
        <w:rPr>
          <w:lang w:val="en-US"/>
        </w:rPr>
      </w:pPr>
    </w:p>
    <w:p w14:paraId="40458716" w14:textId="77777777" w:rsidR="00413B92" w:rsidRDefault="00413B92">
      <w:pPr>
        <w:rPr>
          <w:lang w:val="en-US"/>
        </w:rPr>
      </w:pPr>
    </w:p>
    <w:p w14:paraId="57D043D0" w14:textId="77777777" w:rsidR="00413B92" w:rsidRDefault="00413B92">
      <w:pPr>
        <w:rPr>
          <w:lang w:val="en-US"/>
        </w:rPr>
      </w:pPr>
    </w:p>
    <w:p w14:paraId="33387413" w14:textId="77777777" w:rsidR="00413B92" w:rsidRDefault="00413B92">
      <w:pPr>
        <w:rPr>
          <w:lang w:val="en-US"/>
        </w:rPr>
      </w:pPr>
    </w:p>
    <w:p w14:paraId="340996AA" w14:textId="77777777" w:rsidR="00413B92" w:rsidRDefault="00413B92">
      <w:pPr>
        <w:rPr>
          <w:lang w:val="en-US"/>
        </w:rPr>
      </w:pPr>
    </w:p>
    <w:p w14:paraId="21128B37" w14:textId="77777777" w:rsidR="00413B92" w:rsidRDefault="00413B92">
      <w:pPr>
        <w:rPr>
          <w:lang w:val="en-US"/>
        </w:rPr>
      </w:pPr>
    </w:p>
    <w:p w14:paraId="6160D847" w14:textId="77777777" w:rsidR="00413B92" w:rsidRDefault="00413B92">
      <w:pPr>
        <w:rPr>
          <w:lang w:val="en-US"/>
        </w:rPr>
      </w:pPr>
    </w:p>
    <w:p w14:paraId="7301EDC0" w14:textId="77777777" w:rsidR="00F95A7C" w:rsidRDefault="00F95A7C" w:rsidP="00F95A7C">
      <w:pPr>
        <w:pStyle w:val="Heading2"/>
        <w:rPr>
          <w:lang w:eastAsia="ja-JP"/>
        </w:rPr>
      </w:pPr>
      <w:bookmarkStart w:id="0" w:name="_Toc211867886"/>
      <w:bookmarkStart w:id="1" w:name="_Toc214964857"/>
      <w:bookmarkStart w:id="2" w:name="_Toc214972454"/>
      <w:bookmarkStart w:id="3" w:name="_Toc214974750"/>
      <w:r>
        <w:rPr>
          <w:rFonts w:hint="eastAsia"/>
          <w:lang w:eastAsia="ja-JP"/>
        </w:rPr>
        <w:lastRenderedPageBreak/>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bookmarkEnd w:id="0"/>
      <w:r>
        <w:rPr>
          <w:lang w:eastAsia="ja-JP"/>
        </w:rPr>
        <w:t>NAS and AS SMC enhancement with AEAD</w:t>
      </w:r>
      <w:bookmarkEnd w:id="1"/>
      <w:bookmarkEnd w:id="2"/>
      <w:bookmarkEnd w:id="3"/>
    </w:p>
    <w:p w14:paraId="2C0AE2ED" w14:textId="77777777" w:rsidR="00F95A7C" w:rsidRPr="00E84AD3" w:rsidRDefault="00F95A7C" w:rsidP="00F95A7C">
      <w:pPr>
        <w:pStyle w:val="EditorsNote"/>
        <w:ind w:left="851" w:hanging="567"/>
        <w:rPr>
          <w:color w:val="auto"/>
          <w:lang w:eastAsia="ja-JP"/>
        </w:rPr>
      </w:pPr>
      <w:r w:rsidRPr="00E84AD3">
        <w:rPr>
          <w:color w:val="auto"/>
          <w:lang w:eastAsia="ja-JP"/>
        </w:rPr>
        <w:t>Existing NAS Security mode command procedure, AS security mode procedure, RRC reconfiguration procedure is enhanced with AEAD algorithm selection.</w:t>
      </w:r>
    </w:p>
    <w:p w14:paraId="38B06175" w14:textId="77777777" w:rsidR="00F95A7C" w:rsidRDefault="00F95A7C" w:rsidP="00F95A7C">
      <w:pPr>
        <w:pStyle w:val="Heading3"/>
        <w:rPr>
          <w:lang w:eastAsia="ja-JP"/>
        </w:rPr>
      </w:pPr>
      <w:bookmarkStart w:id="4" w:name="_Toc211867887"/>
      <w:bookmarkStart w:id="5" w:name="_Toc214964858"/>
      <w:bookmarkStart w:id="6" w:name="_Toc214972455"/>
      <w:bookmarkStart w:id="7" w:name="_Toc214974751"/>
      <w:r>
        <w:rPr>
          <w:rFonts w:hint="eastAsia"/>
          <w:lang w:eastAsia="ja-JP"/>
        </w:rPr>
        <w:t>6</w:t>
      </w:r>
      <w:r>
        <w:rPr>
          <w:lang w:eastAsia="ja-JP"/>
        </w:rPr>
        <w:t>.1.1</w:t>
      </w:r>
      <w:r>
        <w:rPr>
          <w:lang w:eastAsia="ja-JP"/>
        </w:rPr>
        <w:tab/>
        <w:t>Introduction</w:t>
      </w:r>
      <w:bookmarkEnd w:id="4"/>
      <w:bookmarkEnd w:id="5"/>
      <w:bookmarkEnd w:id="6"/>
      <w:bookmarkEnd w:id="7"/>
    </w:p>
    <w:p w14:paraId="6197AAA8" w14:textId="77777777" w:rsidR="00F95A7C" w:rsidRPr="00E84AD3" w:rsidRDefault="00F95A7C" w:rsidP="00F95A7C">
      <w:pPr>
        <w:pStyle w:val="EditorsNote"/>
        <w:rPr>
          <w:color w:val="auto"/>
          <w:lang w:eastAsia="ja-JP"/>
        </w:rPr>
      </w:pPr>
      <w:r w:rsidRPr="00E84AD3">
        <w:rPr>
          <w:color w:val="auto"/>
          <w:lang w:eastAsia="ja-JP"/>
        </w:rPr>
        <w:t>This solution addresses the key issue#1</w:t>
      </w:r>
      <w:r>
        <w:rPr>
          <w:color w:val="auto"/>
          <w:lang w:eastAsia="ja-JP"/>
        </w:rPr>
        <w:t>.</w:t>
      </w:r>
    </w:p>
    <w:p w14:paraId="127AD11E" w14:textId="77777777" w:rsidR="00F95A7C" w:rsidRDefault="00F95A7C" w:rsidP="00F95A7C">
      <w:pPr>
        <w:pStyle w:val="Heading3"/>
        <w:rPr>
          <w:lang w:eastAsia="ja-JP"/>
        </w:rPr>
      </w:pPr>
      <w:bookmarkStart w:id="8" w:name="_Toc211867888"/>
      <w:bookmarkStart w:id="9" w:name="_Toc214964859"/>
      <w:bookmarkStart w:id="10" w:name="_Toc214972456"/>
      <w:bookmarkStart w:id="11" w:name="_Toc214974752"/>
      <w:r>
        <w:rPr>
          <w:rFonts w:hint="eastAsia"/>
          <w:lang w:eastAsia="ja-JP"/>
        </w:rPr>
        <w:t>6</w:t>
      </w:r>
      <w:r>
        <w:rPr>
          <w:lang w:eastAsia="ja-JP"/>
        </w:rPr>
        <w:t>.1.2</w:t>
      </w:r>
      <w:r>
        <w:rPr>
          <w:lang w:eastAsia="ja-JP"/>
        </w:rPr>
        <w:tab/>
        <w:t>Solution details</w:t>
      </w:r>
      <w:bookmarkEnd w:id="8"/>
      <w:bookmarkEnd w:id="9"/>
      <w:bookmarkEnd w:id="10"/>
      <w:bookmarkEnd w:id="11"/>
    </w:p>
    <w:p w14:paraId="0CB51676" w14:textId="08947452" w:rsidR="00F95A7C" w:rsidDel="00EF7719" w:rsidRDefault="00F95A7C" w:rsidP="00F95A7C">
      <w:pPr>
        <w:pStyle w:val="EditorsNote"/>
        <w:rPr>
          <w:del w:id="12" w:author="Nokia AEAD" w:date="2026-01-11T11:09:00Z" w16du:dateUtc="2026-01-11T10:09:00Z"/>
        </w:rPr>
      </w:pPr>
      <w:del w:id="13" w:author="Nokia AEAD" w:date="2026-01-11T11:09:00Z" w16du:dateUtc="2026-01-11T10:09:00Z">
        <w:r w:rsidDel="00EF7719">
          <w:delText>Editor’s Note: Definition/clarification of the AEAD mode is FFS.</w:delText>
        </w:r>
        <w:r w:rsidRPr="00470083" w:rsidDel="00EF7719">
          <w:delText> </w:delText>
        </w:r>
      </w:del>
    </w:p>
    <w:p w14:paraId="1A2B66F0" w14:textId="695FEEFD" w:rsidR="00F95A7C" w:rsidRPr="00F34AC2" w:rsidRDefault="00F95A7C" w:rsidP="00F95A7C">
      <w:pPr>
        <w:pStyle w:val="EditorsNote"/>
        <w:rPr>
          <w:lang w:val="en-US" w:eastAsia="ja-JP"/>
        </w:rPr>
      </w:pPr>
      <w:del w:id="14" w:author="Nokia AEAD" w:date="2026-01-11T11:09:00Z" w16du:dateUtc="2026-01-11T10:09:00Z">
        <w:r w:rsidRPr="00F34AC2" w:rsidDel="00EF7719">
          <w:rPr>
            <w:lang w:val="en-US" w:eastAsia="ja-JP"/>
          </w:rPr>
          <w:delText>Editor’s Note: Clarification on the reuse of the procedures is FFS.</w:delText>
        </w:r>
      </w:del>
    </w:p>
    <w:p w14:paraId="0E18D643" w14:textId="111E425B" w:rsidR="00F95A7C" w:rsidRPr="00F34AC2" w:rsidRDefault="00F95A7C" w:rsidP="00F95A7C">
      <w:pPr>
        <w:pStyle w:val="EditorsNote"/>
        <w:rPr>
          <w:lang w:val="en-US"/>
        </w:rPr>
      </w:pPr>
      <w:bookmarkStart w:id="15" w:name="_Hlk211940548"/>
      <w:del w:id="16" w:author="Nokia AEAD" w:date="2026-01-11T11:09:00Z" w16du:dateUtc="2026-01-11T10:09:00Z">
        <w:r w:rsidRPr="00F34AC2" w:rsidDel="00EF7719">
          <w:rPr>
            <w:lang w:val="en-US"/>
          </w:rPr>
          <w:delText>Editor’s Note: Explanation of the purpose of sending the NAS SMC both in plaintext and encrypted is FFS.</w:delText>
        </w:r>
      </w:del>
    </w:p>
    <w:p w14:paraId="69E09058" w14:textId="77777777" w:rsidR="00F95A7C" w:rsidRPr="0085545E" w:rsidRDefault="00F95A7C" w:rsidP="00F95A7C">
      <w:pPr>
        <w:rPr>
          <w:b/>
          <w:bCs/>
        </w:rPr>
      </w:pPr>
      <w:r w:rsidRPr="0085545E">
        <w:rPr>
          <w:b/>
          <w:bCs/>
        </w:rPr>
        <w:t>NAS and AS procedure</w:t>
      </w:r>
      <w:r>
        <w:rPr>
          <w:b/>
          <w:bCs/>
        </w:rPr>
        <w:t xml:space="preserve"> (option1)</w:t>
      </w:r>
    </w:p>
    <w:bookmarkEnd w:id="15"/>
    <w:p w14:paraId="670E6F29" w14:textId="77777777" w:rsidR="00F95A7C" w:rsidRDefault="00F95A7C" w:rsidP="00F95A7C">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2FCB6704" w14:textId="77777777" w:rsidR="00F95A7C" w:rsidRDefault="00F95A7C" w:rsidP="00F95A7C">
      <w:pPr>
        <w:jc w:val="center"/>
        <w:rPr>
          <w:lang w:eastAsia="ja-JP"/>
        </w:rPr>
      </w:pPr>
      <w:r>
        <w:object w:dxaOrig="15195" w:dyaOrig="9600" w14:anchorId="3BCC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4.5pt" o:ole="">
            <v:imagedata r:id="rId12" o:title=""/>
          </v:shape>
          <o:OLEObject Type="Embed" ProgID="Visio.Drawing.15" ShapeID="_x0000_i1025" DrawAspect="Content" ObjectID="_1831288823" r:id="rId13"/>
        </w:object>
      </w:r>
    </w:p>
    <w:p w14:paraId="293BC63E" w14:textId="77777777" w:rsidR="00F95A7C" w:rsidRPr="009A7BF5" w:rsidRDefault="00F95A7C" w:rsidP="00F95A7C">
      <w:pPr>
        <w:rPr>
          <w:b/>
          <w:bCs/>
          <w:lang w:eastAsia="ja-JP"/>
        </w:rPr>
      </w:pPr>
      <w:r w:rsidRPr="009A7BF5">
        <w:rPr>
          <w:b/>
          <w:bCs/>
          <w:lang w:eastAsia="ja-JP"/>
        </w:rPr>
        <w:t>Detailed steps</w:t>
      </w:r>
    </w:p>
    <w:p w14:paraId="7530FE6E" w14:textId="77777777" w:rsidR="00F95A7C" w:rsidRDefault="00F95A7C" w:rsidP="00F95A7C">
      <w:pPr>
        <w:rPr>
          <w:lang w:eastAsia="ja-JP"/>
        </w:rPr>
      </w:pPr>
      <w:r>
        <w:rPr>
          <w:lang w:eastAsia="ja-JP"/>
        </w:rPr>
        <w:t xml:space="preserve">Step 1 Registration and Authentication is successful. </w:t>
      </w:r>
    </w:p>
    <w:p w14:paraId="739DADDB" w14:textId="77777777" w:rsidR="00F95A7C" w:rsidRDefault="00F95A7C" w:rsidP="00F95A7C">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032399FB" w14:textId="77777777" w:rsidR="00F95A7C" w:rsidRDefault="00F95A7C" w:rsidP="00F95A7C">
      <w:pPr>
        <w:rPr>
          <w:lang w:eastAsia="ja-JP"/>
        </w:rPr>
      </w:pPr>
      <w:r>
        <w:rPr>
          <w:lang w:eastAsia="ja-JP"/>
        </w:rPr>
        <w:lastRenderedPageBreak/>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07D6E98F" w14:textId="77777777" w:rsidR="00F95A7C" w:rsidRDefault="00F95A7C" w:rsidP="00F95A7C">
      <w:pPr>
        <w:rPr>
          <w:lang w:eastAsia="ja-JP"/>
        </w:rPr>
      </w:pPr>
      <w:r>
        <w:rPr>
          <w:lang w:eastAsia="ja-JP"/>
        </w:rPr>
        <w:t>Step 3 NGAP initial context setup message with UE capabilities indicating supported AEAD algorithms, gNB key is sent to gNB. The gNB will generate the AS AEAD key.</w:t>
      </w:r>
    </w:p>
    <w:p w14:paraId="5ACACF58" w14:textId="77777777" w:rsidR="00F95A7C" w:rsidRDefault="00F95A7C" w:rsidP="00F95A7C">
      <w:pPr>
        <w:rPr>
          <w:lang w:eastAsia="ja-JP"/>
        </w:rPr>
      </w:pPr>
      <w:r>
        <w:rPr>
          <w:lang w:eastAsia="ja-JP"/>
        </w:rPr>
        <w:t>Step 4 The RAN could generate AS Extra_IV and start integrity protection using AEAD algorithm with NULL encryption or encryption only mode. AS security mode command is sent to UE.</w:t>
      </w:r>
    </w:p>
    <w:p w14:paraId="31813CE0" w14:textId="77777777" w:rsidR="00F95A7C" w:rsidRDefault="00F95A7C" w:rsidP="00F95A7C">
      <w:pPr>
        <w:rPr>
          <w:ins w:id="17" w:author="Nokia AEAD" w:date="2026-01-11T11:11:00Z" w16du:dateUtc="2026-01-11T10:11:00Z"/>
          <w:lang w:eastAsia="ja-JP"/>
        </w:rPr>
      </w:pPr>
      <w:r>
        <w:rPr>
          <w:lang w:eastAsia="ja-JP"/>
        </w:rPr>
        <w:t>Step 5 UE will verify the MAC and AS_Extra_IV. UE will start integrity protection and ciphering using AEAD algorithm.</w:t>
      </w:r>
    </w:p>
    <w:p w14:paraId="6CA80C62" w14:textId="56BD87C7" w:rsidR="00413B92" w:rsidRPr="00F95A7C" w:rsidRDefault="00BD3BEE" w:rsidP="00413B92">
      <w:pPr>
        <w:rPr>
          <w:ins w:id="18" w:author="Nokia AEAD" w:date="2026-01-11T11:11:00Z" w16du:dateUtc="2026-01-11T10:11:00Z"/>
          <w:b/>
          <w:bCs/>
          <w:lang w:eastAsia="ja-JP"/>
        </w:rPr>
      </w:pPr>
      <w:ins w:id="19" w:author="Nokia-93" w:date="2026-01-28T10:54:00Z" w16du:dateUtc="2026-01-28T09:54:00Z">
        <w:r>
          <w:rPr>
            <w:b/>
            <w:bCs/>
            <w:lang w:eastAsia="ja-JP"/>
          </w:rPr>
          <w:t>Combined-mode</w:t>
        </w:r>
      </w:ins>
    </w:p>
    <w:p w14:paraId="05EFF3C1" w14:textId="3523DA34" w:rsidR="00413B92" w:rsidRPr="00F95A7C" w:rsidRDefault="009F41E0" w:rsidP="00413B92">
      <w:pPr>
        <w:rPr>
          <w:ins w:id="20" w:author="Nokia AEAD" w:date="2026-01-11T11:11:00Z" w16du:dateUtc="2026-01-11T10:11:00Z"/>
          <w:lang w:eastAsia="ja-JP"/>
        </w:rPr>
      </w:pPr>
      <w:ins w:id="21" w:author="Nokia-93" w:date="2026-01-30T14:26:00Z" w16du:dateUtc="2026-01-30T13:26:00Z">
        <w:r>
          <w:rPr>
            <w:lang w:eastAsia="ja-JP"/>
          </w:rPr>
          <w:t>C</w:t>
        </w:r>
      </w:ins>
      <w:ins w:id="22" w:author="Nokia-93" w:date="2026-01-30T14:31:00Z" w16du:dateUtc="2026-01-30T13:31:00Z">
        <w:r>
          <w:rPr>
            <w:lang w:eastAsia="ja-JP"/>
          </w:rPr>
          <w:t>OMB</w:t>
        </w:r>
      </w:ins>
      <w:ins w:id="23" w:author="Nokia AEAD" w:date="2026-01-11T11:11:00Z" w16du:dateUtc="2026-01-11T10:11:00Z">
        <w:r w:rsidR="00413B92">
          <w:rPr>
            <w:lang w:eastAsia="ja-JP"/>
          </w:rPr>
          <w:t>0</w:t>
        </w:r>
        <w:r w:rsidR="00413B92" w:rsidRPr="00F95A7C">
          <w:rPr>
            <w:lang w:eastAsia="ja-JP"/>
          </w:rPr>
          <w:t xml:space="preserve"> means NULL encryption and integrity mode</w:t>
        </w:r>
      </w:ins>
    </w:p>
    <w:p w14:paraId="6166F92B" w14:textId="267225CF" w:rsidR="00413B92" w:rsidRPr="00F95A7C" w:rsidRDefault="009F41E0" w:rsidP="00413B92">
      <w:pPr>
        <w:rPr>
          <w:ins w:id="24" w:author="Nokia AEAD" w:date="2026-01-11T11:11:00Z" w16du:dateUtc="2026-01-11T10:11:00Z"/>
          <w:lang w:eastAsia="ja-JP"/>
        </w:rPr>
      </w:pPr>
      <w:ins w:id="25" w:author="Nokia-93" w:date="2026-01-30T14:26:00Z" w16du:dateUtc="2026-01-30T13:26:00Z">
        <w:r>
          <w:rPr>
            <w:lang w:eastAsia="ja-JP"/>
          </w:rPr>
          <w:t>C</w:t>
        </w:r>
      </w:ins>
      <w:ins w:id="26" w:author="Nokia-93" w:date="2026-01-30T14:31:00Z" w16du:dateUtc="2026-01-30T13:31:00Z">
        <w:r>
          <w:rPr>
            <w:lang w:eastAsia="ja-JP"/>
          </w:rPr>
          <w:t>OMB</w:t>
        </w:r>
      </w:ins>
      <w:ins w:id="27" w:author="Nokia AEAD" w:date="2026-01-11T11:11:00Z" w16du:dateUtc="2026-01-11T10:11:00Z">
        <w:r w:rsidR="00413B92">
          <w:rPr>
            <w:lang w:eastAsia="ja-JP"/>
          </w:rPr>
          <w:t>1</w:t>
        </w:r>
        <w:r w:rsidR="00413B92" w:rsidRPr="00F95A7C">
          <w:rPr>
            <w:lang w:eastAsia="ja-JP"/>
          </w:rPr>
          <w:t xml:space="preserve"> means Integrity plus ciphering mode</w:t>
        </w:r>
      </w:ins>
    </w:p>
    <w:p w14:paraId="4671E074" w14:textId="4A9D7B22" w:rsidR="00413B92" w:rsidRPr="00F95A7C" w:rsidRDefault="009F41E0" w:rsidP="00413B92">
      <w:pPr>
        <w:rPr>
          <w:ins w:id="28" w:author="Nokia AEAD" w:date="2026-01-11T11:11:00Z" w16du:dateUtc="2026-01-11T10:11:00Z"/>
          <w:lang w:eastAsia="ja-JP"/>
        </w:rPr>
      </w:pPr>
      <w:ins w:id="29" w:author="Nokia-93" w:date="2026-01-30T14:26:00Z" w16du:dateUtc="2026-01-30T13:26:00Z">
        <w:r>
          <w:rPr>
            <w:lang w:eastAsia="ja-JP"/>
          </w:rPr>
          <w:t>C</w:t>
        </w:r>
      </w:ins>
      <w:ins w:id="30" w:author="Nokia-93" w:date="2026-01-30T14:31:00Z" w16du:dateUtc="2026-01-30T13:31:00Z">
        <w:r>
          <w:rPr>
            <w:lang w:eastAsia="ja-JP"/>
          </w:rPr>
          <w:t>OMB</w:t>
        </w:r>
      </w:ins>
      <w:ins w:id="31" w:author="Nokia AEAD" w:date="2026-01-11T11:11:00Z" w16du:dateUtc="2026-01-11T10:11:00Z">
        <w:r w:rsidR="00413B92">
          <w:rPr>
            <w:lang w:eastAsia="ja-JP"/>
          </w:rPr>
          <w:t>2</w:t>
        </w:r>
        <w:r w:rsidR="00413B92" w:rsidRPr="00F95A7C">
          <w:rPr>
            <w:lang w:eastAsia="ja-JP"/>
          </w:rPr>
          <w:t xml:space="preserve"> means Integrity only mode</w:t>
        </w:r>
      </w:ins>
    </w:p>
    <w:p w14:paraId="19BCA952" w14:textId="1838A53B" w:rsidR="00413B92" w:rsidRPr="00F95A7C" w:rsidRDefault="009F41E0" w:rsidP="00413B92">
      <w:pPr>
        <w:rPr>
          <w:ins w:id="32" w:author="Nokia AEAD" w:date="2026-01-11T11:11:00Z" w16du:dateUtc="2026-01-11T10:11:00Z"/>
          <w:lang w:eastAsia="ja-JP"/>
        </w:rPr>
      </w:pPr>
      <w:ins w:id="33" w:author="Nokia-93" w:date="2026-01-30T14:27:00Z" w16du:dateUtc="2026-01-30T13:27:00Z">
        <w:r>
          <w:rPr>
            <w:lang w:eastAsia="ja-JP"/>
          </w:rPr>
          <w:t>C</w:t>
        </w:r>
      </w:ins>
      <w:ins w:id="34" w:author="Nokia-93" w:date="2026-01-30T14:31:00Z" w16du:dateUtc="2026-01-30T13:31:00Z">
        <w:r>
          <w:rPr>
            <w:lang w:eastAsia="ja-JP"/>
          </w:rPr>
          <w:t>OMB</w:t>
        </w:r>
      </w:ins>
      <w:ins w:id="35" w:author="Nokia AEAD" w:date="2026-01-11T11:11:00Z" w16du:dateUtc="2026-01-11T10:11:00Z">
        <w:r w:rsidR="00413B92">
          <w:rPr>
            <w:lang w:eastAsia="ja-JP"/>
          </w:rPr>
          <w:t>3</w:t>
        </w:r>
        <w:r w:rsidR="00413B92" w:rsidRPr="00F95A7C">
          <w:rPr>
            <w:lang w:eastAsia="ja-JP"/>
          </w:rPr>
          <w:t xml:space="preserve"> means Encryption only mode</w:t>
        </w:r>
      </w:ins>
    </w:p>
    <w:p w14:paraId="565D4154" w14:textId="77777777" w:rsidR="00413B92" w:rsidRDefault="00413B92" w:rsidP="00F95A7C">
      <w:pPr>
        <w:rPr>
          <w:lang w:eastAsia="ja-JP"/>
        </w:rPr>
      </w:pPr>
    </w:p>
    <w:p w14:paraId="460926BB" w14:textId="77777777" w:rsidR="00F95A7C" w:rsidRPr="0085545E" w:rsidRDefault="00F95A7C" w:rsidP="00F95A7C">
      <w:pPr>
        <w:rPr>
          <w:b/>
          <w:bCs/>
        </w:rPr>
      </w:pPr>
      <w:r w:rsidRPr="0085545E">
        <w:rPr>
          <w:b/>
          <w:bCs/>
        </w:rPr>
        <w:t>NAS and AS procedure</w:t>
      </w:r>
      <w:r>
        <w:rPr>
          <w:b/>
          <w:bCs/>
        </w:rPr>
        <w:t xml:space="preserve"> (option2)</w:t>
      </w:r>
    </w:p>
    <w:p w14:paraId="681FA71A" w14:textId="77777777" w:rsidR="00F95A7C" w:rsidRDefault="00F95A7C" w:rsidP="00F95A7C">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215A821D" w14:textId="77777777" w:rsidR="00F95A7C" w:rsidRDefault="00F95A7C" w:rsidP="00F95A7C">
      <w:pPr>
        <w:jc w:val="center"/>
        <w:rPr>
          <w:b/>
          <w:bCs/>
        </w:rPr>
      </w:pPr>
      <w:r>
        <w:object w:dxaOrig="16020" w:dyaOrig="10545" w14:anchorId="2E7F266A">
          <v:shape id="_x0000_i1026" type="#_x0000_t75" style="width:474pt;height:312.5pt" o:ole="">
            <v:imagedata r:id="rId14" o:title=""/>
          </v:shape>
          <o:OLEObject Type="Embed" ProgID="Visio.Drawing.15" ShapeID="_x0000_i1026" DrawAspect="Content" ObjectID="_1831288824" r:id="rId15"/>
        </w:object>
      </w:r>
    </w:p>
    <w:p w14:paraId="283E5B11" w14:textId="77777777" w:rsidR="00F95A7C" w:rsidRDefault="00F95A7C" w:rsidP="00F95A7C">
      <w:r w:rsidRPr="00120007">
        <w:t xml:space="preserve">Step 1 </w:t>
      </w:r>
      <w:r>
        <w:t>UE will have the RRC connection established.</w:t>
      </w:r>
    </w:p>
    <w:p w14:paraId="7B386E6B" w14:textId="77777777" w:rsidR="00F95A7C" w:rsidRDefault="00F95A7C" w:rsidP="00F95A7C">
      <w:r>
        <w:t>Step 2 The initial NAS message is sent with UE security capabilities with AEAD expanded IE.</w:t>
      </w:r>
    </w:p>
    <w:p w14:paraId="3EF0F782" w14:textId="77777777" w:rsidR="00F95A7C" w:rsidRDefault="00F95A7C" w:rsidP="00F95A7C">
      <w:r>
        <w:t>Step 3 Further AKA challenge of authentication procedure is completed.</w:t>
      </w:r>
    </w:p>
    <w:p w14:paraId="3D53FAC9" w14:textId="77777777" w:rsidR="00F95A7C" w:rsidRDefault="00F95A7C" w:rsidP="00F95A7C">
      <w:pPr>
        <w:rPr>
          <w:lang w:eastAsia="ja-JP"/>
        </w:rPr>
      </w:pPr>
      <w:r>
        <w:lastRenderedPageBreak/>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59C8D293" w14:textId="77777777" w:rsidR="00F95A7C" w:rsidRDefault="00F95A7C" w:rsidP="00F95A7C">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8433E47" w14:textId="77777777" w:rsidR="00F95A7C" w:rsidRPr="0085545E" w:rsidRDefault="00F95A7C" w:rsidP="00F95A7C">
      <w:pPr>
        <w:rPr>
          <w:b/>
          <w:bCs/>
        </w:rPr>
      </w:pPr>
      <w:r w:rsidRPr="0085545E">
        <w:rPr>
          <w:b/>
          <w:bCs/>
        </w:rPr>
        <w:t>User Plane procedure</w:t>
      </w:r>
    </w:p>
    <w:p w14:paraId="16B8DA59" w14:textId="77777777" w:rsidR="00F95A7C" w:rsidRPr="00222BEB" w:rsidRDefault="00F95A7C" w:rsidP="00F95A7C">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4C9D56C8" w14:textId="0E4883EF" w:rsidR="00F95A7C" w:rsidRPr="001E068F" w:rsidRDefault="00F95A7C" w:rsidP="00F95A7C">
      <w:pPr>
        <w:jc w:val="center"/>
        <w:rPr>
          <w:lang w:eastAsia="ja-JP"/>
        </w:rPr>
      </w:pPr>
      <w:r>
        <w:object w:dxaOrig="12945" w:dyaOrig="7426" w14:anchorId="5EF1882C">
          <v:shape id="_x0000_i1027" type="#_x0000_t75" style="width:481.5pt;height:276pt" o:ole="">
            <v:imagedata r:id="rId16" o:title=""/>
          </v:shape>
          <o:OLEObject Type="Embed" ProgID="Visio.Drawing.15" ShapeID="_x0000_i1027" DrawAspect="Content" ObjectID="_1831288825" r:id="rId17"/>
        </w:object>
      </w:r>
    </w:p>
    <w:p w14:paraId="4B171750" w14:textId="0EFA1EAD" w:rsidR="00F95A7C" w:rsidRDefault="00F95A7C" w:rsidP="00F95A7C">
      <w:pPr>
        <w:pStyle w:val="Heading3"/>
        <w:rPr>
          <w:lang w:eastAsia="ja-JP"/>
        </w:rPr>
      </w:pPr>
      <w:bookmarkStart w:id="36" w:name="_Toc211867889"/>
      <w:bookmarkStart w:id="37" w:name="_Toc214964860"/>
      <w:bookmarkStart w:id="38" w:name="_Toc214972457"/>
      <w:bookmarkStart w:id="39" w:name="_Toc214974753"/>
      <w:r>
        <w:rPr>
          <w:rFonts w:hint="eastAsia"/>
          <w:lang w:eastAsia="ja-JP"/>
        </w:rPr>
        <w:t>6</w:t>
      </w:r>
      <w:r>
        <w:rPr>
          <w:lang w:eastAsia="ja-JP"/>
        </w:rPr>
        <w:t>.1.3</w:t>
      </w:r>
      <w:r>
        <w:rPr>
          <w:lang w:eastAsia="ja-JP"/>
        </w:rPr>
        <w:tab/>
        <w:t>Evaluation</w:t>
      </w:r>
      <w:bookmarkEnd w:id="36"/>
      <w:bookmarkEnd w:id="37"/>
      <w:bookmarkEnd w:id="38"/>
      <w:bookmarkEnd w:id="39"/>
    </w:p>
    <w:p w14:paraId="4FE63E0A" w14:textId="77777777" w:rsidR="00F95A7C" w:rsidRDefault="00F95A7C" w:rsidP="00F95A7C">
      <w:pPr>
        <w:rPr>
          <w:lang w:val="en-US"/>
        </w:rPr>
      </w:pPr>
      <w:r>
        <w:rPr>
          <w:lang w:val="en-US"/>
        </w:rPr>
        <w:t>TBD</w:t>
      </w:r>
    </w:p>
    <w:p w14:paraId="4EE6E7A3" w14:textId="77777777" w:rsidR="00F95A7C" w:rsidRPr="003C1298" w:rsidRDefault="00F95A7C" w:rsidP="00F95A7C">
      <w:pPr>
        <w:pStyle w:val="EditorsNote"/>
        <w:rPr>
          <w:lang w:val="en-US" w:eastAsia="ja-JP"/>
        </w:rPr>
      </w:pPr>
      <w:r w:rsidRPr="00E84AD3">
        <w:t>Editor’s Note: Further evaluation to be added.</w:t>
      </w:r>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12B1" w14:textId="77777777" w:rsidR="00E17D9A" w:rsidRDefault="00E17D9A">
      <w:r>
        <w:separator/>
      </w:r>
    </w:p>
  </w:endnote>
  <w:endnote w:type="continuationSeparator" w:id="0">
    <w:p w14:paraId="5CFD529D" w14:textId="77777777" w:rsidR="00E17D9A" w:rsidRDefault="00E1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48BC" w14:textId="77777777" w:rsidR="00E17D9A" w:rsidRDefault="00E17D9A">
      <w:r>
        <w:separator/>
      </w:r>
    </w:p>
  </w:footnote>
  <w:footnote w:type="continuationSeparator" w:id="0">
    <w:p w14:paraId="06AD0E01" w14:textId="77777777" w:rsidR="00E17D9A" w:rsidRDefault="00E1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EAD">
    <w15:presenceInfo w15:providerId="None" w15:userId="Nokia AEAD"/>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66321"/>
    <w:rsid w:val="0007215F"/>
    <w:rsid w:val="000B59EB"/>
    <w:rsid w:val="000F364A"/>
    <w:rsid w:val="000F3E4C"/>
    <w:rsid w:val="000F6886"/>
    <w:rsid w:val="001012C1"/>
    <w:rsid w:val="0010504F"/>
    <w:rsid w:val="00141EBC"/>
    <w:rsid w:val="00144441"/>
    <w:rsid w:val="00151900"/>
    <w:rsid w:val="001604A8"/>
    <w:rsid w:val="0017089E"/>
    <w:rsid w:val="00187F43"/>
    <w:rsid w:val="001909BC"/>
    <w:rsid w:val="0019693A"/>
    <w:rsid w:val="001A201C"/>
    <w:rsid w:val="001B093A"/>
    <w:rsid w:val="001C5CF1"/>
    <w:rsid w:val="001D1B65"/>
    <w:rsid w:val="001E068F"/>
    <w:rsid w:val="001F2D82"/>
    <w:rsid w:val="002000EF"/>
    <w:rsid w:val="00214DF0"/>
    <w:rsid w:val="00222BEB"/>
    <w:rsid w:val="0022486B"/>
    <w:rsid w:val="002474B7"/>
    <w:rsid w:val="00254C08"/>
    <w:rsid w:val="00257DB5"/>
    <w:rsid w:val="00266561"/>
    <w:rsid w:val="00287C53"/>
    <w:rsid w:val="00297660"/>
    <w:rsid w:val="002A4127"/>
    <w:rsid w:val="002B7C4A"/>
    <w:rsid w:val="002C7896"/>
    <w:rsid w:val="002D4615"/>
    <w:rsid w:val="00302BCF"/>
    <w:rsid w:val="003160FA"/>
    <w:rsid w:val="0032150F"/>
    <w:rsid w:val="00326A67"/>
    <w:rsid w:val="003325E4"/>
    <w:rsid w:val="00364E7B"/>
    <w:rsid w:val="00365047"/>
    <w:rsid w:val="003807E2"/>
    <w:rsid w:val="003B08F7"/>
    <w:rsid w:val="003C0D69"/>
    <w:rsid w:val="003C5887"/>
    <w:rsid w:val="004054C1"/>
    <w:rsid w:val="00413B92"/>
    <w:rsid w:val="0041457A"/>
    <w:rsid w:val="00436707"/>
    <w:rsid w:val="0044235F"/>
    <w:rsid w:val="004532CD"/>
    <w:rsid w:val="004721C0"/>
    <w:rsid w:val="004A28D7"/>
    <w:rsid w:val="004D2B55"/>
    <w:rsid w:val="004D3BF3"/>
    <w:rsid w:val="004D7D09"/>
    <w:rsid w:val="004E2F92"/>
    <w:rsid w:val="00503044"/>
    <w:rsid w:val="005042DB"/>
    <w:rsid w:val="0051513A"/>
    <w:rsid w:val="0051688C"/>
    <w:rsid w:val="00551CBB"/>
    <w:rsid w:val="0055332F"/>
    <w:rsid w:val="00564FF0"/>
    <w:rsid w:val="005817F9"/>
    <w:rsid w:val="005873C0"/>
    <w:rsid w:val="00587CB1"/>
    <w:rsid w:val="00594DDA"/>
    <w:rsid w:val="005D467B"/>
    <w:rsid w:val="00610FC8"/>
    <w:rsid w:val="00653E2A"/>
    <w:rsid w:val="0069541A"/>
    <w:rsid w:val="006C6529"/>
    <w:rsid w:val="006E2425"/>
    <w:rsid w:val="006E28B6"/>
    <w:rsid w:val="0070660C"/>
    <w:rsid w:val="007074E8"/>
    <w:rsid w:val="00715475"/>
    <w:rsid w:val="00723E89"/>
    <w:rsid w:val="007520D0"/>
    <w:rsid w:val="007560B8"/>
    <w:rsid w:val="0076222B"/>
    <w:rsid w:val="00780A06"/>
    <w:rsid w:val="00785301"/>
    <w:rsid w:val="00793D77"/>
    <w:rsid w:val="00796AC2"/>
    <w:rsid w:val="007B2840"/>
    <w:rsid w:val="007E74B7"/>
    <w:rsid w:val="008058E8"/>
    <w:rsid w:val="00814A4C"/>
    <w:rsid w:val="0082707E"/>
    <w:rsid w:val="00852C0E"/>
    <w:rsid w:val="0085431E"/>
    <w:rsid w:val="008B23C3"/>
    <w:rsid w:val="008B4AAF"/>
    <w:rsid w:val="008C5E1D"/>
    <w:rsid w:val="009158D2"/>
    <w:rsid w:val="009255E7"/>
    <w:rsid w:val="0094106C"/>
    <w:rsid w:val="009567A6"/>
    <w:rsid w:val="009808B9"/>
    <w:rsid w:val="00982BA7"/>
    <w:rsid w:val="009A21B0"/>
    <w:rsid w:val="009A3FA5"/>
    <w:rsid w:val="009B7240"/>
    <w:rsid w:val="009C7E7C"/>
    <w:rsid w:val="009D15E9"/>
    <w:rsid w:val="009F41E0"/>
    <w:rsid w:val="00A34787"/>
    <w:rsid w:val="00A42D6A"/>
    <w:rsid w:val="00A45EDA"/>
    <w:rsid w:val="00A4787E"/>
    <w:rsid w:val="00A819D2"/>
    <w:rsid w:val="00A97832"/>
    <w:rsid w:val="00AA3DBE"/>
    <w:rsid w:val="00AA7E59"/>
    <w:rsid w:val="00AE35AD"/>
    <w:rsid w:val="00AF3D07"/>
    <w:rsid w:val="00B1513B"/>
    <w:rsid w:val="00B22FB7"/>
    <w:rsid w:val="00B32C34"/>
    <w:rsid w:val="00B41104"/>
    <w:rsid w:val="00B73EB5"/>
    <w:rsid w:val="00B7535F"/>
    <w:rsid w:val="00B811A7"/>
    <w:rsid w:val="00B825AB"/>
    <w:rsid w:val="00BA4BE2"/>
    <w:rsid w:val="00BB7556"/>
    <w:rsid w:val="00BD1620"/>
    <w:rsid w:val="00BD3BEE"/>
    <w:rsid w:val="00BF3721"/>
    <w:rsid w:val="00BF7C8E"/>
    <w:rsid w:val="00C16418"/>
    <w:rsid w:val="00C4347D"/>
    <w:rsid w:val="00C56F8B"/>
    <w:rsid w:val="00C601CB"/>
    <w:rsid w:val="00C77221"/>
    <w:rsid w:val="00C86F41"/>
    <w:rsid w:val="00C87441"/>
    <w:rsid w:val="00C93D83"/>
    <w:rsid w:val="00CA4E47"/>
    <w:rsid w:val="00CC4471"/>
    <w:rsid w:val="00CD1DBF"/>
    <w:rsid w:val="00CF1327"/>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F7719"/>
    <w:rsid w:val="00F21090"/>
    <w:rsid w:val="00F30FD1"/>
    <w:rsid w:val="00F431B2"/>
    <w:rsid w:val="00F43321"/>
    <w:rsid w:val="00F57C87"/>
    <w:rsid w:val="00F64D5B"/>
    <w:rsid w:val="00F6525A"/>
    <w:rsid w:val="00F7220B"/>
    <w:rsid w:val="00F8468A"/>
    <w:rsid w:val="00F93E90"/>
    <w:rsid w:val="00F95A7C"/>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RBI5PAMIO524-1616901215-68274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https://nokia.sharepoint.com/sites/gxp/_layouts/15/DocIdRedir.aspx?ID=RBI5PAMIO524-1616901215-68274</Url>
      <Description>RBI5PAMIO524-1616901215-68274</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F475C6-1D93-4D2D-8A52-6A2FCCF1758E}">
  <ds:schemaRefs>
    <ds:schemaRef ds:uri="http://www.w3.org/XML/1998/namespace"/>
    <ds:schemaRef ds:uri="http://purl.org/dc/terms/"/>
    <ds:schemaRef ds:uri="71c5aaf6-e6ce-465b-b873-5148d2a4c105"/>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3.xml><?xml version="1.0" encoding="utf-8"?>
<ds:datastoreItem xmlns:ds="http://schemas.openxmlformats.org/officeDocument/2006/customXml" ds:itemID="{629E7117-3EBD-41F5-BAC1-B4736297AC41}">
  <ds:schemaRefs>
    <ds:schemaRef ds:uri="http://schemas.microsoft.com/sharepoint/events"/>
  </ds:schemaRefs>
</ds:datastoreItem>
</file>

<file path=customXml/itemProps4.xml><?xml version="1.0" encoding="utf-8"?>
<ds:datastoreItem xmlns:ds="http://schemas.openxmlformats.org/officeDocument/2006/customXml" ds:itemID="{99661E3B-A8F1-4758-A0ED-A2AEA2A755FC}">
  <ds:schemaRefs>
    <ds:schemaRef ds:uri="Microsoft.SharePoint.Taxonomy.ContentTypeSync"/>
  </ds:schemaRefs>
</ds:datastoreItem>
</file>

<file path=customXml/itemProps5.xml><?xml version="1.0" encoding="utf-8"?>
<ds:datastoreItem xmlns:ds="http://schemas.openxmlformats.org/officeDocument/2006/customXml" ds:itemID="{94A4083C-A28C-462D-85E2-811485B75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937</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2026-01-30T13:26:00Z</dcterms:created>
  <dcterms:modified xsi:type="dcterms:W3CDTF">2026-01-30T13:31:00Z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b42d4588-a033-43e6-9e80-bb1701eb6a8a</vt:lpwstr>
  </property>
  <property fmtid="{D5CDD505-2E9C-101B-9397-08002B2CF9AE}" pid="5" name="MediaServiceImageTags">
    <vt:lpwstr/>
  </property>
</Properties>
</file>